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05E198A0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8270D">
        <w:rPr>
          <w:b/>
          <w:noProof/>
          <w:sz w:val="24"/>
        </w:rPr>
        <w:t>9</w:t>
      </w:r>
      <w:r w:rsidR="001343B4">
        <w:rPr>
          <w:b/>
          <w:i/>
          <w:noProof/>
          <w:sz w:val="28"/>
        </w:rPr>
        <w:tab/>
        <w:t>S5-2</w:t>
      </w:r>
      <w:r w:rsidR="0028270D">
        <w:rPr>
          <w:b/>
          <w:i/>
          <w:noProof/>
          <w:sz w:val="28"/>
        </w:rPr>
        <w:t>5</w:t>
      </w:r>
      <w:r w:rsidR="00461C34">
        <w:rPr>
          <w:b/>
          <w:i/>
          <w:noProof/>
          <w:sz w:val="28"/>
        </w:rPr>
        <w:t>0224</w:t>
      </w:r>
    </w:p>
    <w:p w14:paraId="4A22F5A5" w14:textId="10522110" w:rsidR="003A717F" w:rsidRPr="00DA53A0" w:rsidRDefault="0028270D" w:rsidP="003A717F">
      <w:pPr>
        <w:pStyle w:val="Header"/>
        <w:rPr>
          <w:sz w:val="22"/>
          <w:szCs w:val="22"/>
        </w:rPr>
      </w:pPr>
      <w:r>
        <w:rPr>
          <w:sz w:val="24"/>
        </w:rPr>
        <w:t>Sophia-Antipolis</w:t>
      </w:r>
      <w:r w:rsidR="003A717F">
        <w:rPr>
          <w:sz w:val="24"/>
        </w:rPr>
        <w:t xml:space="preserve">, </w:t>
      </w:r>
      <w:r>
        <w:rPr>
          <w:sz w:val="24"/>
        </w:rPr>
        <w:t>France</w:t>
      </w:r>
      <w:r w:rsidR="003A717F">
        <w:rPr>
          <w:sz w:val="24"/>
        </w:rPr>
        <w:t xml:space="preserve">, </w:t>
      </w:r>
      <w:r>
        <w:rPr>
          <w:sz w:val="24"/>
        </w:rPr>
        <w:t>17</w:t>
      </w:r>
      <w:r w:rsidR="003A717F">
        <w:rPr>
          <w:sz w:val="24"/>
        </w:rPr>
        <w:t xml:space="preserve"> - 2</w:t>
      </w:r>
      <w:r>
        <w:rPr>
          <w:sz w:val="24"/>
        </w:rPr>
        <w:t>1</w:t>
      </w:r>
      <w:r w:rsidR="003A717F">
        <w:rPr>
          <w:sz w:val="24"/>
        </w:rPr>
        <w:t xml:space="preserve"> </w:t>
      </w:r>
      <w:r>
        <w:rPr>
          <w:sz w:val="24"/>
        </w:rPr>
        <w:t>February</w:t>
      </w:r>
      <w:r w:rsidR="003A717F">
        <w:rPr>
          <w:sz w:val="24"/>
        </w:rPr>
        <w:t xml:space="preserve"> 202</w:t>
      </w:r>
      <w:r>
        <w:rPr>
          <w:sz w:val="24"/>
        </w:rPr>
        <w:t>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8FD1C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3131">
        <w:rPr>
          <w:rFonts w:ascii="Arial" w:hAnsi="Arial"/>
          <w:b/>
          <w:lang w:val="en-US"/>
        </w:rPr>
        <w:t>Nokia</w:t>
      </w:r>
    </w:p>
    <w:p w14:paraId="2C458A19" w14:textId="4084A2A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3131">
        <w:rPr>
          <w:rFonts w:ascii="Arial" w:hAnsi="Arial" w:cs="Arial"/>
          <w:b/>
        </w:rPr>
        <w:t>pCR</w:t>
      </w:r>
      <w:proofErr w:type="spellEnd"/>
      <w:r w:rsidR="00B83131">
        <w:rPr>
          <w:rFonts w:ascii="Arial" w:hAnsi="Arial" w:cs="Arial"/>
          <w:b/>
        </w:rPr>
        <w:t xml:space="preserve"> TR 28.849</w:t>
      </w:r>
      <w:r w:rsidR="003B7AC5">
        <w:rPr>
          <w:rFonts w:ascii="Arial" w:hAnsi="Arial" w:cs="Arial"/>
          <w:b/>
        </w:rPr>
        <w:t xml:space="preserve"> </w:t>
      </w:r>
      <w:r w:rsidR="00A31582">
        <w:rPr>
          <w:rFonts w:ascii="Arial" w:hAnsi="Arial" w:cs="Arial"/>
          <w:b/>
        </w:rPr>
        <w:t>Conclusion</w:t>
      </w:r>
    </w:p>
    <w:p w14:paraId="02CFB229" w14:textId="288617F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46B65CB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83131">
        <w:rPr>
          <w:rFonts w:ascii="Arial" w:hAnsi="Arial"/>
          <w:b/>
        </w:rPr>
        <w:t>7.5.2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D43C1CB" w14:textId="70D6AB76" w:rsidR="00B83131" w:rsidRPr="007215AA" w:rsidRDefault="00A31582" w:rsidP="00B83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Conclusion clause for the study</w:t>
      </w:r>
      <w:r w:rsidR="00B83131">
        <w:rPr>
          <w:b/>
          <w:i/>
        </w:rPr>
        <w:t>.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2EA7234" w14:textId="77777777" w:rsidR="00B83131" w:rsidRDefault="00B83131" w:rsidP="00B83131">
      <w:pPr>
        <w:pStyle w:val="Reference"/>
      </w:pPr>
      <w:r w:rsidRPr="007215AA">
        <w:t>[1]</w:t>
      </w:r>
      <w:r w:rsidRPr="007215AA">
        <w:tab/>
        <w:t>3GPP T</w:t>
      </w:r>
      <w:r>
        <w:t xml:space="preserve">R </w:t>
      </w:r>
      <w:r w:rsidRPr="00695646">
        <w:t>28.</w:t>
      </w:r>
      <w:r>
        <w:t>849</w:t>
      </w:r>
      <w:r w:rsidRPr="007215AA">
        <w:t xml:space="preserve"> </w:t>
      </w:r>
      <w:r>
        <w:rPr>
          <w:lang w:val="en-US"/>
        </w:rPr>
        <w:t>"</w:t>
      </w:r>
      <w:r w:rsidRPr="00CA2C59">
        <w:rPr>
          <w:lang w:val="en-US"/>
        </w:rPr>
        <w:t>Study on charging aspects for Common API Framework for Northbound APIs (CAPIF) phase2</w:t>
      </w:r>
      <w:r>
        <w:rPr>
          <w:lang w:val="en-US"/>
        </w:rPr>
        <w:t>"</w:t>
      </w:r>
      <w:r w:rsidRPr="007215AA">
        <w:t>.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3413ED5F" w14:textId="786AD550" w:rsidR="00B83131" w:rsidRPr="00D57C97" w:rsidRDefault="00B83131" w:rsidP="00B83131">
      <w:r w:rsidRPr="00D57C97">
        <w:t xml:space="preserve">This </w:t>
      </w:r>
      <w:proofErr w:type="spellStart"/>
      <w:r w:rsidRPr="00D57C97">
        <w:t>pCR</w:t>
      </w:r>
      <w:proofErr w:type="spellEnd"/>
      <w:r w:rsidRPr="00D57C97">
        <w:t xml:space="preserve"> proposes </w:t>
      </w:r>
      <w:r w:rsidR="00A31582">
        <w:t xml:space="preserve">the conclusion for </w:t>
      </w:r>
      <w:r w:rsidRPr="00D57C97">
        <w:t>T</w:t>
      </w:r>
      <w:r>
        <w:t>R</w:t>
      </w:r>
      <w:r w:rsidRPr="00D57C97">
        <w:t xml:space="preserve"> 28.</w:t>
      </w:r>
      <w:r>
        <w:t>849 [1]</w:t>
      </w:r>
      <w:r w:rsidRPr="00D57C97">
        <w:t xml:space="preserve">.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30828D9" w14:textId="3E2757A2" w:rsidR="00B83131" w:rsidRDefault="00B83131" w:rsidP="00B83131">
      <w:r w:rsidRPr="007215AA">
        <w:t xml:space="preserve">Propose to </w:t>
      </w:r>
      <w:r>
        <w:t>include</w:t>
      </w:r>
      <w:r w:rsidRPr="007215AA">
        <w:t xml:space="preserve"> the following change</w:t>
      </w:r>
      <w:r w:rsidR="003B7AC5">
        <w:t>s</w:t>
      </w:r>
      <w:r w:rsidRPr="007215AA">
        <w:t xml:space="preserve"> into the </w:t>
      </w:r>
      <w:r>
        <w:t>TR</w:t>
      </w:r>
      <w:r w:rsidRPr="007215AA">
        <w:t xml:space="preserve"> </w:t>
      </w:r>
      <w:r w:rsidRPr="00D14B62">
        <w:t>28.</w:t>
      </w:r>
      <w:r>
        <w:t xml:space="preserve">849 </w:t>
      </w:r>
      <w:r w:rsidRPr="007215AA">
        <w:t xml:space="preserve">[1].   </w:t>
      </w:r>
    </w:p>
    <w:p w14:paraId="0414EDFF" w14:textId="77777777" w:rsidR="00B83131" w:rsidRDefault="00B83131" w:rsidP="00B83131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83131" w:rsidRPr="000D366E" w14:paraId="05C7604E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1FB03A3" w14:textId="09CD8C48" w:rsidR="00B83131" w:rsidRPr="006F0E57" w:rsidRDefault="00B83131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CC64CE1" w14:textId="77777777" w:rsidR="00B83131" w:rsidRDefault="00B83131" w:rsidP="00B83131">
      <w:pPr>
        <w:rPr>
          <w:i/>
        </w:rPr>
      </w:pPr>
    </w:p>
    <w:p w14:paraId="4FEAEF24" w14:textId="75D6CC0D" w:rsidR="00A31582" w:rsidRPr="002E071E" w:rsidDel="00A31582" w:rsidRDefault="00A31582" w:rsidP="00A31582">
      <w:pPr>
        <w:pStyle w:val="Heading1"/>
        <w:pBdr>
          <w:top w:val="none" w:sz="0" w:space="0" w:color="auto"/>
        </w:pBdr>
        <w:rPr>
          <w:del w:id="0" w:author="Joao Rodrigues" w:date="2025-01-15T23:56:00Z" w16du:dateUtc="2025-01-15T23:56:00Z"/>
        </w:rPr>
      </w:pPr>
      <w:bookmarkStart w:id="1" w:name="_Toc183595409"/>
      <w:del w:id="2" w:author="Joao Rodrigues" w:date="2025-01-15T23:56:00Z" w16du:dateUtc="2025-01-15T23:56:00Z">
        <w:r w:rsidRPr="002E071E" w:rsidDel="00A31582">
          <w:delText>7</w:delText>
        </w:r>
        <w:r w:rsidRPr="002E071E" w:rsidDel="00A31582">
          <w:tab/>
          <w:delText>Evaluation</w:delText>
        </w:r>
        <w:bookmarkEnd w:id="1"/>
      </w:del>
    </w:p>
    <w:p w14:paraId="02E5088E" w14:textId="339DC9F1" w:rsidR="00A31582" w:rsidRPr="002E071E" w:rsidRDefault="00A31582" w:rsidP="00A31582">
      <w:pPr>
        <w:pStyle w:val="Heading1"/>
        <w:pBdr>
          <w:top w:val="none" w:sz="0" w:space="0" w:color="auto"/>
        </w:pBdr>
      </w:pPr>
      <w:bookmarkStart w:id="3" w:name="_Toc183595410"/>
      <w:del w:id="4" w:author="Joao Rodrigues" w:date="2025-02-05T23:49:00Z" w16du:dateUtc="2025-02-05T23:49:00Z">
        <w:r w:rsidRPr="002E071E" w:rsidDel="00275477">
          <w:delText>8</w:delText>
        </w:r>
      </w:del>
      <w:ins w:id="5" w:author="Joao Rodrigues" w:date="2025-02-05T23:49:00Z" w16du:dateUtc="2025-02-05T23:49:00Z">
        <w:r w:rsidR="00275477">
          <w:t>7</w:t>
        </w:r>
      </w:ins>
      <w:r w:rsidRPr="002E071E">
        <w:tab/>
        <w:t>Conclusion</w:t>
      </w:r>
      <w:bookmarkEnd w:id="3"/>
    </w:p>
    <w:p w14:paraId="540BA670" w14:textId="77777777" w:rsidR="006B07A3" w:rsidRDefault="006B07A3" w:rsidP="00B83131">
      <w:pPr>
        <w:rPr>
          <w:i/>
        </w:rPr>
      </w:pPr>
    </w:p>
    <w:p w14:paraId="38E5573C" w14:textId="77777777" w:rsidR="00275477" w:rsidRPr="00DF48FF" w:rsidRDefault="00275477" w:rsidP="00275477">
      <w:pPr>
        <w:rPr>
          <w:ins w:id="6" w:author="Joao Rodrigues" w:date="2025-02-05T23:49:00Z" w16du:dateUtc="2025-02-05T23:49:00Z"/>
          <w:lang w:eastAsia="zh-CN"/>
        </w:rPr>
      </w:pPr>
      <w:ins w:id="7" w:author="Joao Rodrigues" w:date="2025-02-05T23:49:00Z" w16du:dateUtc="2025-02-05T23:49:00Z">
        <w:r w:rsidRPr="00DF48FF">
          <w:rPr>
            <w:lang w:eastAsia="zh-CN"/>
          </w:rPr>
          <w:t>The following solutions, for each one of the topics, are recommended to be included into normative work:</w:t>
        </w:r>
      </w:ins>
    </w:p>
    <w:p w14:paraId="51506FA3" w14:textId="77777777" w:rsidR="00275477" w:rsidRPr="00DF48FF" w:rsidRDefault="00275477" w:rsidP="00275477">
      <w:pPr>
        <w:pStyle w:val="B1"/>
        <w:rPr>
          <w:ins w:id="8" w:author="Joao Rodrigues" w:date="2025-02-05T23:49:00Z" w16du:dateUtc="2025-02-05T23:49:00Z"/>
          <w:lang w:eastAsia="zh-CN"/>
        </w:rPr>
      </w:pPr>
      <w:ins w:id="9" w:author="Joao Rodrigues" w:date="2025-02-05T23:49:00Z" w16du:dateUtc="2025-02-05T23:49:00Z">
        <w:r w:rsidRPr="00DF48FF">
          <w:rPr>
            <w:lang w:eastAsia="zh-CN"/>
          </w:rPr>
          <w:t>-</w:t>
        </w:r>
        <w:r w:rsidRPr="00DF48FF">
          <w:rPr>
            <w:lang w:eastAsia="zh-CN"/>
          </w:rPr>
          <w:tab/>
        </w:r>
        <w:r w:rsidRPr="00275477">
          <w:rPr>
            <w:lang w:eastAsia="zh-CN"/>
          </w:rPr>
          <w:t>CAPIF Converged Charging support of Service APIs Operation and Management</w:t>
        </w:r>
        <w:r w:rsidRPr="00DF48FF">
          <w:rPr>
            <w:rFonts w:eastAsia="DengXian"/>
          </w:rPr>
          <w:t xml:space="preserve">: </w:t>
        </w:r>
        <w:r w:rsidRPr="00DF48FF">
          <w:rPr>
            <w:lang w:eastAsia="zh-CN"/>
          </w:rPr>
          <w:t xml:space="preserve">solutions as per clause </w:t>
        </w:r>
        <w:r>
          <w:rPr>
            <w:lang w:eastAsia="zh-CN"/>
          </w:rPr>
          <w:t>6</w:t>
        </w:r>
        <w:r w:rsidRPr="00DF48FF">
          <w:rPr>
            <w:lang w:eastAsia="zh-CN"/>
          </w:rPr>
          <w:t>.1.</w:t>
        </w:r>
        <w:r>
          <w:rPr>
            <w:lang w:eastAsia="zh-CN"/>
          </w:rPr>
          <w:t>7</w:t>
        </w:r>
        <w:r w:rsidRPr="00DF48FF">
          <w:rPr>
            <w:lang w:eastAsia="zh-CN"/>
          </w:rPr>
          <w:t xml:space="preserve"> conclusions</w:t>
        </w:r>
      </w:ins>
    </w:p>
    <w:p w14:paraId="15D7AE10" w14:textId="77777777" w:rsidR="00275477" w:rsidRPr="00DF48FF" w:rsidRDefault="00275477" w:rsidP="00275477">
      <w:pPr>
        <w:pStyle w:val="B1"/>
        <w:rPr>
          <w:ins w:id="10" w:author="Joao Rodrigues" w:date="2025-02-05T23:49:00Z" w16du:dateUtc="2025-02-05T23:49:00Z"/>
          <w:lang w:eastAsia="zh-CN"/>
        </w:rPr>
      </w:pPr>
      <w:ins w:id="11" w:author="Joao Rodrigues" w:date="2025-02-05T23:49:00Z" w16du:dateUtc="2025-02-05T23:49:00Z">
        <w:r w:rsidRPr="00DF48FF">
          <w:rPr>
            <w:lang w:eastAsia="zh-CN"/>
          </w:rPr>
          <w:t>-</w:t>
        </w:r>
        <w:r w:rsidRPr="00DF48FF">
          <w:rPr>
            <w:lang w:eastAsia="zh-CN"/>
          </w:rPr>
          <w:tab/>
        </w:r>
        <w:r w:rsidRPr="00275477">
          <w:rPr>
            <w:rFonts w:eastAsia="DengXian"/>
          </w:rPr>
          <w:t>CAPIF Converged Charging of multiple API Providers</w:t>
        </w:r>
        <w:r w:rsidRPr="00DF48FF">
          <w:rPr>
            <w:rFonts w:eastAsia="DengXian"/>
          </w:rPr>
          <w:t xml:space="preserve">: </w:t>
        </w:r>
        <w:r w:rsidRPr="00DF48FF">
          <w:rPr>
            <w:lang w:eastAsia="zh-CN"/>
          </w:rPr>
          <w:t xml:space="preserve">solutions as per clause </w:t>
        </w:r>
        <w:r>
          <w:rPr>
            <w:lang w:eastAsia="zh-CN"/>
          </w:rPr>
          <w:t>6</w:t>
        </w:r>
        <w:r w:rsidRPr="00DF48FF">
          <w:rPr>
            <w:lang w:eastAsia="zh-CN"/>
          </w:rPr>
          <w:t>.2.</w:t>
        </w:r>
        <w:r>
          <w:rPr>
            <w:lang w:eastAsia="zh-CN"/>
          </w:rPr>
          <w:t>7</w:t>
        </w:r>
        <w:r w:rsidRPr="00DF48FF">
          <w:rPr>
            <w:lang w:eastAsia="zh-CN"/>
          </w:rPr>
          <w:t xml:space="preserve"> conclusions</w:t>
        </w:r>
      </w:ins>
    </w:p>
    <w:p w14:paraId="0E3D5A3B" w14:textId="77777777" w:rsidR="00275477" w:rsidRPr="00DF48FF" w:rsidRDefault="00275477" w:rsidP="00275477">
      <w:pPr>
        <w:pStyle w:val="B1"/>
        <w:rPr>
          <w:ins w:id="12" w:author="Joao Rodrigues" w:date="2025-02-05T23:49:00Z" w16du:dateUtc="2025-02-05T23:49:00Z"/>
          <w:lang w:eastAsia="zh-CN"/>
        </w:rPr>
      </w:pPr>
      <w:ins w:id="13" w:author="Joao Rodrigues" w:date="2025-02-05T23:49:00Z" w16du:dateUtc="2025-02-05T23:49:00Z">
        <w:r w:rsidRPr="00DF48FF">
          <w:rPr>
            <w:lang w:eastAsia="zh-CN"/>
          </w:rPr>
          <w:t>-</w:t>
        </w:r>
        <w:r w:rsidRPr="00DF48FF">
          <w:rPr>
            <w:lang w:eastAsia="zh-CN"/>
          </w:rPr>
          <w:tab/>
        </w:r>
        <w:r w:rsidRPr="00275477">
          <w:rPr>
            <w:rFonts w:eastAsia="DengXian"/>
          </w:rPr>
          <w:t>API Service usage charging of CAPIF</w:t>
        </w:r>
        <w:r w:rsidRPr="00DF48FF">
          <w:rPr>
            <w:lang w:eastAsia="zh-CN"/>
          </w:rPr>
          <w:t xml:space="preserve">: solutions as per clause </w:t>
        </w:r>
        <w:r>
          <w:rPr>
            <w:lang w:eastAsia="zh-CN"/>
          </w:rPr>
          <w:t>6</w:t>
        </w:r>
        <w:r w:rsidRPr="00DF48FF">
          <w:rPr>
            <w:lang w:eastAsia="zh-CN"/>
          </w:rPr>
          <w:t>.3.</w:t>
        </w:r>
        <w:r>
          <w:rPr>
            <w:lang w:eastAsia="zh-CN"/>
          </w:rPr>
          <w:t>7</w:t>
        </w:r>
        <w:r w:rsidRPr="00DF48FF">
          <w:rPr>
            <w:lang w:eastAsia="zh-CN"/>
          </w:rPr>
          <w:t xml:space="preserve"> conclusions</w:t>
        </w:r>
      </w:ins>
    </w:p>
    <w:p w14:paraId="62BB48AC" w14:textId="77777777" w:rsidR="00275477" w:rsidRPr="00DF48FF" w:rsidRDefault="00275477" w:rsidP="00275477">
      <w:pPr>
        <w:pStyle w:val="B1"/>
        <w:rPr>
          <w:ins w:id="14" w:author="Joao Rodrigues" w:date="2025-02-05T23:49:00Z" w16du:dateUtc="2025-02-05T23:49:00Z"/>
          <w:lang w:eastAsia="zh-CN"/>
        </w:rPr>
      </w:pPr>
      <w:ins w:id="15" w:author="Joao Rodrigues" w:date="2025-02-05T23:49:00Z" w16du:dateUtc="2025-02-05T23:49:00Z">
        <w:r w:rsidRPr="00DF48FF">
          <w:rPr>
            <w:lang w:eastAsia="zh-CN"/>
          </w:rPr>
          <w:t>-</w:t>
        </w:r>
        <w:r w:rsidRPr="00DF48FF">
          <w:rPr>
            <w:lang w:eastAsia="zh-CN"/>
          </w:rPr>
          <w:tab/>
        </w:r>
        <w:r w:rsidRPr="00275477">
          <w:rPr>
            <w:rFonts w:eastAsia="DengXian"/>
          </w:rPr>
          <w:t>CAPIF Converged Charging of NEF API</w:t>
        </w:r>
        <w:r w:rsidRPr="00DF48FF">
          <w:rPr>
            <w:lang w:eastAsia="zh-CN"/>
          </w:rPr>
          <w:t xml:space="preserve">: solutions as per clause </w:t>
        </w:r>
        <w:r>
          <w:rPr>
            <w:lang w:eastAsia="zh-CN"/>
          </w:rPr>
          <w:t>6</w:t>
        </w:r>
        <w:r w:rsidRPr="00DF48FF">
          <w:rPr>
            <w:lang w:eastAsia="zh-CN"/>
          </w:rPr>
          <w:t>.4.</w:t>
        </w:r>
        <w:r>
          <w:rPr>
            <w:lang w:eastAsia="zh-CN"/>
          </w:rPr>
          <w:t>7</w:t>
        </w:r>
        <w:r w:rsidRPr="00DF48FF">
          <w:rPr>
            <w:lang w:eastAsia="zh-CN"/>
          </w:rPr>
          <w:t xml:space="preserve"> conclusions.</w:t>
        </w:r>
        <w:bookmarkStart w:id="16" w:name="clause4"/>
        <w:bookmarkEnd w:id="16"/>
      </w:ins>
    </w:p>
    <w:p w14:paraId="4F7590BE" w14:textId="7442B07A" w:rsidR="006B07A3" w:rsidRDefault="006B07A3" w:rsidP="00B83131">
      <w:pPr>
        <w:rPr>
          <w:i/>
        </w:rPr>
      </w:pPr>
    </w:p>
    <w:p w14:paraId="60C746B8" w14:textId="77777777" w:rsidR="006B07A3" w:rsidRDefault="006B07A3" w:rsidP="00B83131">
      <w:pPr>
        <w:rPr>
          <w:i/>
        </w:rPr>
      </w:pPr>
    </w:p>
    <w:p w14:paraId="50D43EEA" w14:textId="77777777" w:rsidR="006B07A3" w:rsidRDefault="006B07A3" w:rsidP="006B07A3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B07A3" w:rsidRPr="000D366E" w14:paraId="05E6A20A" w14:textId="77777777" w:rsidTr="007B4E90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97E85F9" w14:textId="28D481B0" w:rsidR="006B07A3" w:rsidRPr="006F0E57" w:rsidRDefault="006B07A3" w:rsidP="007B4E9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7BE3016B" w14:textId="77777777" w:rsidR="006B07A3" w:rsidRDefault="006B07A3" w:rsidP="006B07A3">
      <w:pPr>
        <w:rPr>
          <w:i/>
        </w:rPr>
      </w:pPr>
    </w:p>
    <w:p w14:paraId="4DD71F2F" w14:textId="77777777" w:rsidR="006B07A3" w:rsidRDefault="006B07A3" w:rsidP="00B83131">
      <w:pPr>
        <w:rPr>
          <w:i/>
        </w:rPr>
      </w:pPr>
    </w:p>
    <w:sectPr w:rsidR="006B07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FD49FF" w14:textId="77777777" w:rsidR="00874803" w:rsidRDefault="00874803">
      <w:r>
        <w:separator/>
      </w:r>
    </w:p>
  </w:endnote>
  <w:endnote w:type="continuationSeparator" w:id="0">
    <w:p w14:paraId="45C1EC33" w14:textId="77777777" w:rsidR="00874803" w:rsidRDefault="00874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BDA69" w14:textId="77777777" w:rsidR="00874803" w:rsidRDefault="00874803">
      <w:r>
        <w:separator/>
      </w:r>
    </w:p>
  </w:footnote>
  <w:footnote w:type="continuationSeparator" w:id="0">
    <w:p w14:paraId="4B6BC64C" w14:textId="77777777" w:rsidR="00874803" w:rsidRDefault="00874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18438B9"/>
    <w:multiLevelType w:val="hybridMultilevel"/>
    <w:tmpl w:val="C4F8CF7C"/>
    <w:lvl w:ilvl="0" w:tplc="72267C1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F48AFDF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FB8A720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892029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256E6FA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7034E26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D4807A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678122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2B8CE5A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8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20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9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206845507">
    <w:abstractNumId w:val="16"/>
  </w:num>
  <w:num w:numId="24" w16cid:durableId="179682418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ao Rodrigues">
    <w15:presenceInfo w15:providerId="None" w15:userId="Joao Rodrigue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9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gFAMtuKj8tAAAA"/>
  </w:docVars>
  <w:rsids>
    <w:rsidRoot w:val="00E30155"/>
    <w:rsid w:val="00012515"/>
    <w:rsid w:val="0002059D"/>
    <w:rsid w:val="000230A3"/>
    <w:rsid w:val="00046389"/>
    <w:rsid w:val="00074722"/>
    <w:rsid w:val="0008083D"/>
    <w:rsid w:val="000819D8"/>
    <w:rsid w:val="00085D0B"/>
    <w:rsid w:val="000934A6"/>
    <w:rsid w:val="000A2C6C"/>
    <w:rsid w:val="000A4660"/>
    <w:rsid w:val="000D1B5B"/>
    <w:rsid w:val="000E626A"/>
    <w:rsid w:val="0010401F"/>
    <w:rsid w:val="00112FC3"/>
    <w:rsid w:val="001269AA"/>
    <w:rsid w:val="001343B4"/>
    <w:rsid w:val="00147E06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0C00"/>
    <w:rsid w:val="001E4833"/>
    <w:rsid w:val="001F6A38"/>
    <w:rsid w:val="00201947"/>
    <w:rsid w:val="0020395B"/>
    <w:rsid w:val="002046CB"/>
    <w:rsid w:val="00204DC9"/>
    <w:rsid w:val="00205794"/>
    <w:rsid w:val="002062C0"/>
    <w:rsid w:val="00212C47"/>
    <w:rsid w:val="00215130"/>
    <w:rsid w:val="00221AF6"/>
    <w:rsid w:val="00230002"/>
    <w:rsid w:val="00244C9A"/>
    <w:rsid w:val="00247216"/>
    <w:rsid w:val="00266700"/>
    <w:rsid w:val="00274477"/>
    <w:rsid w:val="00275477"/>
    <w:rsid w:val="0028270D"/>
    <w:rsid w:val="00287E7C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A717F"/>
    <w:rsid w:val="003B7AC5"/>
    <w:rsid w:val="003C122B"/>
    <w:rsid w:val="003C4713"/>
    <w:rsid w:val="003C5A97"/>
    <w:rsid w:val="003C7A04"/>
    <w:rsid w:val="003D546B"/>
    <w:rsid w:val="003F52B2"/>
    <w:rsid w:val="0041615D"/>
    <w:rsid w:val="0041632F"/>
    <w:rsid w:val="00424E78"/>
    <w:rsid w:val="00440414"/>
    <w:rsid w:val="004558E9"/>
    <w:rsid w:val="0045777E"/>
    <w:rsid w:val="00461C34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5412D"/>
    <w:rsid w:val="00556BE2"/>
    <w:rsid w:val="005729C4"/>
    <w:rsid w:val="00577BC6"/>
    <w:rsid w:val="0058271F"/>
    <w:rsid w:val="0059227B"/>
    <w:rsid w:val="005B0966"/>
    <w:rsid w:val="005B795D"/>
    <w:rsid w:val="00610508"/>
    <w:rsid w:val="00613820"/>
    <w:rsid w:val="00645C90"/>
    <w:rsid w:val="00652248"/>
    <w:rsid w:val="00657B80"/>
    <w:rsid w:val="00675B3C"/>
    <w:rsid w:val="0069495C"/>
    <w:rsid w:val="006B07A3"/>
    <w:rsid w:val="006B0FD9"/>
    <w:rsid w:val="006D340A"/>
    <w:rsid w:val="00715A1D"/>
    <w:rsid w:val="00760BB0"/>
    <w:rsid w:val="0076157A"/>
    <w:rsid w:val="00784593"/>
    <w:rsid w:val="007A00EF"/>
    <w:rsid w:val="007B19EA"/>
    <w:rsid w:val="007B5F99"/>
    <w:rsid w:val="007C0A2D"/>
    <w:rsid w:val="007C27B0"/>
    <w:rsid w:val="007F300B"/>
    <w:rsid w:val="008014C3"/>
    <w:rsid w:val="00812587"/>
    <w:rsid w:val="00850812"/>
    <w:rsid w:val="00863D44"/>
    <w:rsid w:val="00874803"/>
    <w:rsid w:val="00876B9A"/>
    <w:rsid w:val="00886CBD"/>
    <w:rsid w:val="008933BF"/>
    <w:rsid w:val="008A10C4"/>
    <w:rsid w:val="008B0248"/>
    <w:rsid w:val="008D191D"/>
    <w:rsid w:val="008F5F33"/>
    <w:rsid w:val="0091046A"/>
    <w:rsid w:val="00924155"/>
    <w:rsid w:val="00926938"/>
    <w:rsid w:val="00926ABD"/>
    <w:rsid w:val="00947F4E"/>
    <w:rsid w:val="00966D47"/>
    <w:rsid w:val="00992312"/>
    <w:rsid w:val="009A45F7"/>
    <w:rsid w:val="009C0DED"/>
    <w:rsid w:val="00A004B4"/>
    <w:rsid w:val="00A20ED6"/>
    <w:rsid w:val="00A31582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264AC"/>
    <w:rsid w:val="00B27E39"/>
    <w:rsid w:val="00B350D8"/>
    <w:rsid w:val="00B76763"/>
    <w:rsid w:val="00B7732B"/>
    <w:rsid w:val="00B83131"/>
    <w:rsid w:val="00B879F0"/>
    <w:rsid w:val="00BB306A"/>
    <w:rsid w:val="00BC25AA"/>
    <w:rsid w:val="00BF682E"/>
    <w:rsid w:val="00C022E3"/>
    <w:rsid w:val="00C22D17"/>
    <w:rsid w:val="00C26BB2"/>
    <w:rsid w:val="00C30C26"/>
    <w:rsid w:val="00C45AFE"/>
    <w:rsid w:val="00C4712D"/>
    <w:rsid w:val="00C555C9"/>
    <w:rsid w:val="00C567E4"/>
    <w:rsid w:val="00C94F55"/>
    <w:rsid w:val="00CA7D62"/>
    <w:rsid w:val="00CB07A8"/>
    <w:rsid w:val="00CD4A57"/>
    <w:rsid w:val="00D146F1"/>
    <w:rsid w:val="00D33604"/>
    <w:rsid w:val="00D35C18"/>
    <w:rsid w:val="00D366C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C1396"/>
    <w:rsid w:val="00DE4EF2"/>
    <w:rsid w:val="00DF0F93"/>
    <w:rsid w:val="00DF2C0E"/>
    <w:rsid w:val="00E04DB6"/>
    <w:rsid w:val="00E06FFB"/>
    <w:rsid w:val="00E30155"/>
    <w:rsid w:val="00E91FE1"/>
    <w:rsid w:val="00EA0B7F"/>
    <w:rsid w:val="00EA5E95"/>
    <w:rsid w:val="00EB1B1A"/>
    <w:rsid w:val="00EC27D2"/>
    <w:rsid w:val="00ED4954"/>
    <w:rsid w:val="00ED5A43"/>
    <w:rsid w:val="00EE0943"/>
    <w:rsid w:val="00EE33A2"/>
    <w:rsid w:val="00F526B6"/>
    <w:rsid w:val="00F67A1C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B1Char">
    <w:name w:val="B1 Char"/>
    <w:link w:val="B1"/>
    <w:qFormat/>
    <w:locked/>
    <w:rsid w:val="00C45AF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45AFE"/>
    <w:rPr>
      <w:rFonts w:ascii="Times New Roman" w:hAnsi="Times New Roman"/>
      <w:lang w:eastAsia="en-US"/>
    </w:rPr>
  </w:style>
  <w:style w:type="character" w:customStyle="1" w:styleId="NOZchn">
    <w:name w:val="NO Zchn"/>
    <w:link w:val="NO"/>
    <w:locked/>
    <w:rsid w:val="00863D44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locked/>
    <w:rsid w:val="00863D44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863D4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3D44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locked/>
    <w:rsid w:val="00863D44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130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1054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Joao Rodrigues</cp:lastModifiedBy>
  <cp:revision>10</cp:revision>
  <cp:lastPrinted>1900-01-01T00:36:45Z</cp:lastPrinted>
  <dcterms:created xsi:type="dcterms:W3CDTF">2025-01-13T11:03:00Z</dcterms:created>
  <dcterms:modified xsi:type="dcterms:W3CDTF">2025-02-05T23:50:00Z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